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CF5C9" w14:textId="0D5DF4D8" w:rsidR="00E10090" w:rsidRDefault="00E10090" w:rsidP="00E10090">
      <w:pPr>
        <w:bidi w:val="0"/>
        <w:rPr>
          <w:sz w:val="32"/>
          <w:szCs w:val="36"/>
        </w:rPr>
      </w:pPr>
      <w:r>
        <w:rPr>
          <w:sz w:val="32"/>
          <w:szCs w:val="36"/>
        </w:rPr>
        <w:t>Ali Mehri – 154 – Week 1</w:t>
      </w:r>
    </w:p>
    <w:p w14:paraId="23B1A413" w14:textId="3D905B27" w:rsidR="00E10090" w:rsidRDefault="00E10090" w:rsidP="00E10090">
      <w:pPr>
        <w:bidi w:val="0"/>
        <w:rPr>
          <w:sz w:val="28"/>
          <w:szCs w:val="32"/>
        </w:rPr>
      </w:pPr>
      <w:r w:rsidRPr="00997075">
        <w:rPr>
          <w:sz w:val="32"/>
          <w:szCs w:val="36"/>
        </w:rPr>
        <w:t xml:space="preserve">Topic: </w:t>
      </w:r>
      <w:r>
        <w:rPr>
          <w:sz w:val="28"/>
          <w:szCs w:val="32"/>
        </w:rPr>
        <w:t>S</w:t>
      </w:r>
      <w:r w:rsidRPr="00997075">
        <w:rPr>
          <w:sz w:val="28"/>
          <w:szCs w:val="32"/>
        </w:rPr>
        <w:t>poken communication is more powe</w:t>
      </w:r>
      <w:r>
        <w:rPr>
          <w:sz w:val="28"/>
          <w:szCs w:val="32"/>
        </w:rPr>
        <w:t>rful than written communication.</w:t>
      </w:r>
      <w:r w:rsidRPr="00997075">
        <w:rPr>
          <w:sz w:val="28"/>
          <w:szCs w:val="32"/>
        </w:rPr>
        <w:t xml:space="preserve"> To what extent do you agree or disagree?</w:t>
      </w:r>
    </w:p>
    <w:p w14:paraId="6605C859" w14:textId="5167D65B" w:rsidR="00E10090" w:rsidRDefault="00E10090" w:rsidP="00E10090">
      <w:pPr>
        <w:bidi w:val="0"/>
        <w:rPr>
          <w:sz w:val="28"/>
          <w:szCs w:val="32"/>
        </w:rPr>
      </w:pPr>
    </w:p>
    <w:p w14:paraId="34DFB525" w14:textId="5135CB77" w:rsidR="00EF1680" w:rsidRDefault="000215F3" w:rsidP="00EF1680">
      <w:pPr>
        <w:bidi w:val="0"/>
        <w:rPr>
          <w:sz w:val="28"/>
          <w:szCs w:val="32"/>
        </w:rPr>
      </w:pPr>
      <w:r>
        <w:rPr>
          <w:sz w:val="28"/>
          <w:szCs w:val="32"/>
        </w:rPr>
        <w:t>Every day w</w:t>
      </w:r>
      <w:r w:rsidR="00EF1680">
        <w:rPr>
          <w:sz w:val="28"/>
          <w:szCs w:val="32"/>
        </w:rPr>
        <w:t xml:space="preserve">e </w:t>
      </w:r>
      <w:r>
        <w:rPr>
          <w:sz w:val="28"/>
          <w:szCs w:val="32"/>
        </w:rPr>
        <w:t xml:space="preserve">spend lots of our time </w:t>
      </w:r>
      <w:r w:rsidR="00EF1680">
        <w:rPr>
          <w:sz w:val="28"/>
          <w:szCs w:val="32"/>
        </w:rPr>
        <w:t>us</w:t>
      </w:r>
      <w:r>
        <w:rPr>
          <w:sz w:val="28"/>
          <w:szCs w:val="32"/>
        </w:rPr>
        <w:t>ing</w:t>
      </w:r>
      <w:r w:rsidR="00EF1680">
        <w:rPr>
          <w:sz w:val="28"/>
          <w:szCs w:val="32"/>
        </w:rPr>
        <w:t xml:space="preserve"> writing and speaking to </w:t>
      </w:r>
      <w:r>
        <w:rPr>
          <w:sz w:val="28"/>
          <w:szCs w:val="32"/>
        </w:rPr>
        <w:t xml:space="preserve">communicate with each other. </w:t>
      </w:r>
      <w:r w:rsidR="00A93A14">
        <w:rPr>
          <w:sz w:val="28"/>
          <w:szCs w:val="32"/>
        </w:rPr>
        <w:t xml:space="preserve">In my </w:t>
      </w:r>
      <w:del w:id="0" w:author="Author">
        <w:r w:rsidR="00A93A14" w:rsidDel="00262A5C">
          <w:rPr>
            <w:sz w:val="28"/>
            <w:szCs w:val="32"/>
          </w:rPr>
          <w:delText>sight</w:delText>
        </w:r>
      </w:del>
      <w:ins w:id="1" w:author="Author">
        <w:r w:rsidR="00262A5C">
          <w:rPr>
            <w:sz w:val="28"/>
            <w:szCs w:val="32"/>
          </w:rPr>
          <w:t>view</w:t>
        </w:r>
      </w:ins>
      <w:r w:rsidR="00A93A14">
        <w:rPr>
          <w:sz w:val="28"/>
          <w:szCs w:val="32"/>
        </w:rPr>
        <w:t>, although</w:t>
      </w:r>
      <w:r>
        <w:rPr>
          <w:sz w:val="28"/>
          <w:szCs w:val="32"/>
        </w:rPr>
        <w:t xml:space="preserve"> </w:t>
      </w:r>
      <w:r w:rsidR="00A93A14">
        <w:rPr>
          <w:sz w:val="28"/>
          <w:szCs w:val="32"/>
        </w:rPr>
        <w:t xml:space="preserve">writing has its own special </w:t>
      </w:r>
      <w:r w:rsidR="005E58B9">
        <w:rPr>
          <w:sz w:val="28"/>
          <w:szCs w:val="32"/>
        </w:rPr>
        <w:t>usage</w:t>
      </w:r>
      <w:r w:rsidR="00A93A14">
        <w:rPr>
          <w:sz w:val="28"/>
          <w:szCs w:val="32"/>
        </w:rPr>
        <w:t xml:space="preserve"> in </w:t>
      </w:r>
      <w:del w:id="2" w:author="Author">
        <w:r w:rsidR="00A93A14" w:rsidDel="00262A5C">
          <w:rPr>
            <w:sz w:val="28"/>
            <w:szCs w:val="32"/>
          </w:rPr>
          <w:delText xml:space="preserve">SOME </w:delText>
        </w:r>
      </w:del>
      <w:ins w:id="3" w:author="Author">
        <w:r w:rsidR="00262A5C">
          <w:rPr>
            <w:sz w:val="28"/>
            <w:szCs w:val="32"/>
          </w:rPr>
          <w:t>some</w:t>
        </w:r>
        <w:r w:rsidR="00262A5C">
          <w:rPr>
            <w:sz w:val="28"/>
            <w:szCs w:val="32"/>
          </w:rPr>
          <w:t xml:space="preserve"> </w:t>
        </w:r>
      </w:ins>
      <w:r w:rsidR="00A93A14">
        <w:rPr>
          <w:sz w:val="28"/>
          <w:szCs w:val="32"/>
        </w:rPr>
        <w:t xml:space="preserve">cases, </w:t>
      </w:r>
      <w:del w:id="4" w:author="Author">
        <w:r w:rsidR="00A93A14" w:rsidDel="00262A5C">
          <w:rPr>
            <w:sz w:val="28"/>
            <w:szCs w:val="32"/>
          </w:rPr>
          <w:delText xml:space="preserve">but </w:delText>
        </w:r>
      </w:del>
      <w:r>
        <w:rPr>
          <w:sz w:val="28"/>
          <w:szCs w:val="32"/>
        </w:rPr>
        <w:t xml:space="preserve">speaking </w:t>
      </w:r>
      <w:r w:rsidR="00A93A14">
        <w:rPr>
          <w:sz w:val="28"/>
          <w:szCs w:val="32"/>
        </w:rPr>
        <w:t>has</w:t>
      </w:r>
      <w:r w:rsidR="005E58B9">
        <w:rPr>
          <w:sz w:val="28"/>
          <w:szCs w:val="32"/>
        </w:rPr>
        <w:t xml:space="preserve"> a </w:t>
      </w:r>
      <w:del w:id="5" w:author="Author">
        <w:r w:rsidR="005E58B9" w:rsidDel="00262A5C">
          <w:rPr>
            <w:sz w:val="28"/>
            <w:szCs w:val="32"/>
          </w:rPr>
          <w:delText>MUCH MORE</w:delText>
        </w:r>
      </w:del>
      <w:ins w:id="6" w:author="Author">
        <w:r w:rsidR="00262A5C">
          <w:rPr>
            <w:sz w:val="28"/>
            <w:szCs w:val="32"/>
          </w:rPr>
          <w:t>more</w:t>
        </w:r>
      </w:ins>
      <w:r w:rsidR="005E58B9">
        <w:rPr>
          <w:sz w:val="28"/>
          <w:szCs w:val="32"/>
        </w:rPr>
        <w:t xml:space="preserve"> </w:t>
      </w:r>
      <w:del w:id="7" w:author="Author">
        <w:r w:rsidR="005E58B9" w:rsidDel="00262A5C">
          <w:rPr>
            <w:sz w:val="28"/>
            <w:szCs w:val="32"/>
          </w:rPr>
          <w:delText>wide-spreading</w:delText>
        </w:r>
      </w:del>
      <w:ins w:id="8" w:author="Author">
        <w:r w:rsidR="00262A5C">
          <w:rPr>
            <w:sz w:val="28"/>
            <w:szCs w:val="32"/>
          </w:rPr>
          <w:t>widespread</w:t>
        </w:r>
      </w:ins>
      <w:r w:rsidR="00A93A14">
        <w:rPr>
          <w:sz w:val="28"/>
          <w:szCs w:val="32"/>
        </w:rPr>
        <w:t xml:space="preserve"> effect</w:t>
      </w:r>
      <w:r w:rsidR="005E58B9">
        <w:rPr>
          <w:sz w:val="28"/>
          <w:szCs w:val="32"/>
        </w:rPr>
        <w:t>s</w:t>
      </w:r>
      <w:r w:rsidR="00A93A14">
        <w:rPr>
          <w:sz w:val="28"/>
          <w:szCs w:val="32"/>
        </w:rPr>
        <w:t xml:space="preserve"> and </w:t>
      </w:r>
      <w:r w:rsidR="005E58B9">
        <w:rPr>
          <w:sz w:val="28"/>
          <w:szCs w:val="32"/>
        </w:rPr>
        <w:t>applications.</w:t>
      </w:r>
    </w:p>
    <w:p w14:paraId="0B734772" w14:textId="6088A054" w:rsidR="005E58B9" w:rsidRDefault="005E58B9" w:rsidP="005E58B9">
      <w:pPr>
        <w:bidi w:val="0"/>
        <w:rPr>
          <w:sz w:val="28"/>
          <w:szCs w:val="32"/>
        </w:rPr>
      </w:pPr>
    </w:p>
    <w:p w14:paraId="747B8E07" w14:textId="35517D60" w:rsidR="005E58B9" w:rsidRDefault="003567CE" w:rsidP="005E58B9">
      <w:pPr>
        <w:bidi w:val="0"/>
        <w:rPr>
          <w:sz w:val="28"/>
          <w:szCs w:val="32"/>
        </w:rPr>
      </w:pPr>
      <w:del w:id="9" w:author="Author">
        <w:r w:rsidDel="00262A5C">
          <w:rPr>
            <w:sz w:val="28"/>
            <w:szCs w:val="32"/>
          </w:rPr>
          <w:delText>In these</w:delText>
        </w:r>
      </w:del>
      <w:ins w:id="10" w:author="Author">
        <w:r w:rsidR="00262A5C">
          <w:rPr>
            <w:sz w:val="28"/>
            <w:szCs w:val="32"/>
          </w:rPr>
          <w:t>These</w:t>
        </w:r>
      </w:ins>
      <w:r>
        <w:rPr>
          <w:sz w:val="28"/>
          <w:szCs w:val="32"/>
        </w:rPr>
        <w:t xml:space="preserve"> days</w:t>
      </w:r>
      <w:ins w:id="11" w:author="Author">
        <w:r w:rsidR="00262A5C">
          <w:rPr>
            <w:sz w:val="28"/>
            <w:szCs w:val="32"/>
          </w:rPr>
          <w:t>,</w:t>
        </w:r>
      </w:ins>
      <w:r>
        <w:rPr>
          <w:sz w:val="28"/>
          <w:szCs w:val="32"/>
        </w:rPr>
        <w:t xml:space="preserve"> writing is </w:t>
      </w:r>
      <w:r w:rsidR="00244C5D">
        <w:rPr>
          <w:sz w:val="28"/>
          <w:szCs w:val="32"/>
        </w:rPr>
        <w:t>informally</w:t>
      </w:r>
      <w:r>
        <w:rPr>
          <w:sz w:val="28"/>
          <w:szCs w:val="32"/>
        </w:rPr>
        <w:t xml:space="preserve"> used by people for communicating </w:t>
      </w:r>
      <w:del w:id="12" w:author="Author">
        <w:r w:rsidDel="00262A5C">
          <w:rPr>
            <w:sz w:val="28"/>
            <w:szCs w:val="32"/>
          </w:rPr>
          <w:delText xml:space="preserve">in </w:delText>
        </w:r>
      </w:del>
      <w:ins w:id="13" w:author="Author">
        <w:r w:rsidR="00262A5C">
          <w:rPr>
            <w:sz w:val="28"/>
            <w:szCs w:val="32"/>
          </w:rPr>
          <w:t>on</w:t>
        </w:r>
        <w:r w:rsidR="00262A5C">
          <w:rPr>
            <w:sz w:val="28"/>
            <w:szCs w:val="32"/>
          </w:rPr>
          <w:t xml:space="preserve"> </w:t>
        </w:r>
      </w:ins>
      <w:r w:rsidR="00F52BBB">
        <w:rPr>
          <w:sz w:val="28"/>
          <w:szCs w:val="32"/>
        </w:rPr>
        <w:t>various social media</w:t>
      </w:r>
      <w:ins w:id="14" w:author="Author">
        <w:r w:rsidR="00262A5C">
          <w:rPr>
            <w:sz w:val="28"/>
            <w:szCs w:val="32"/>
          </w:rPr>
          <w:t xml:space="preserve"> platforms</w:t>
        </w:r>
      </w:ins>
      <w:del w:id="15" w:author="Author">
        <w:r w:rsidR="00F52BBB" w:rsidDel="00262A5C">
          <w:rPr>
            <w:sz w:val="28"/>
            <w:szCs w:val="32"/>
          </w:rPr>
          <w:delText>s</w:delText>
        </w:r>
      </w:del>
      <w:r w:rsidR="00F52BBB">
        <w:rPr>
          <w:sz w:val="28"/>
          <w:szCs w:val="32"/>
        </w:rPr>
        <w:t xml:space="preserve"> and </w:t>
      </w:r>
      <w:del w:id="16" w:author="Author">
        <w:r w:rsidR="00244C5D" w:rsidDel="00262A5C">
          <w:rPr>
            <w:sz w:val="28"/>
            <w:szCs w:val="32"/>
          </w:rPr>
          <w:delText xml:space="preserve">formally </w:delText>
        </w:r>
      </w:del>
      <w:r w:rsidR="00244C5D">
        <w:rPr>
          <w:sz w:val="28"/>
          <w:szCs w:val="32"/>
        </w:rPr>
        <w:t xml:space="preserve">is </w:t>
      </w:r>
      <w:ins w:id="17" w:author="Author">
        <w:r w:rsidR="00262A5C">
          <w:rPr>
            <w:sz w:val="28"/>
            <w:szCs w:val="32"/>
          </w:rPr>
          <w:t xml:space="preserve">formally </w:t>
        </w:r>
      </w:ins>
      <w:r w:rsidR="00244C5D">
        <w:rPr>
          <w:sz w:val="28"/>
          <w:szCs w:val="32"/>
        </w:rPr>
        <w:t>used in official</w:t>
      </w:r>
      <w:r w:rsidR="008F73D1">
        <w:rPr>
          <w:sz w:val="28"/>
          <w:szCs w:val="32"/>
        </w:rPr>
        <w:t xml:space="preserve"> </w:t>
      </w:r>
      <w:del w:id="18" w:author="Author">
        <w:r w:rsidR="00E528AA" w:rsidDel="00262A5C">
          <w:rPr>
            <w:sz w:val="28"/>
            <w:szCs w:val="32"/>
          </w:rPr>
          <w:delText xml:space="preserve">subjects </w:delText>
        </w:r>
      </w:del>
      <w:ins w:id="19" w:author="Author">
        <w:r w:rsidR="00262A5C">
          <w:rPr>
            <w:sz w:val="28"/>
            <w:szCs w:val="32"/>
          </w:rPr>
          <w:t>matters</w:t>
        </w:r>
        <w:r w:rsidR="00262A5C">
          <w:rPr>
            <w:sz w:val="28"/>
            <w:szCs w:val="32"/>
          </w:rPr>
          <w:t xml:space="preserve"> </w:t>
        </w:r>
      </w:ins>
      <w:r w:rsidR="00E528AA">
        <w:rPr>
          <w:sz w:val="28"/>
          <w:szCs w:val="32"/>
        </w:rPr>
        <w:t xml:space="preserve">like requesting for a job </w:t>
      </w:r>
      <w:r w:rsidR="008F73D1">
        <w:rPr>
          <w:sz w:val="28"/>
          <w:szCs w:val="32"/>
        </w:rPr>
        <w:t xml:space="preserve">or governmental </w:t>
      </w:r>
      <w:r w:rsidR="00E528AA">
        <w:rPr>
          <w:sz w:val="28"/>
          <w:szCs w:val="32"/>
        </w:rPr>
        <w:t>issues like request</w:t>
      </w:r>
      <w:r w:rsidR="001D39C8">
        <w:rPr>
          <w:sz w:val="28"/>
          <w:szCs w:val="32"/>
        </w:rPr>
        <w:t xml:space="preserve">ing for help in </w:t>
      </w:r>
      <w:r w:rsidR="006A43EC">
        <w:rPr>
          <w:sz w:val="28"/>
          <w:szCs w:val="32"/>
        </w:rPr>
        <w:t>damaged areas. W</w:t>
      </w:r>
      <w:r w:rsidR="009C18E8">
        <w:rPr>
          <w:sz w:val="28"/>
          <w:szCs w:val="32"/>
        </w:rPr>
        <w:t>riting is</w:t>
      </w:r>
      <w:r w:rsidR="006A43EC">
        <w:rPr>
          <w:sz w:val="28"/>
          <w:szCs w:val="32"/>
        </w:rPr>
        <w:t xml:space="preserve"> also</w:t>
      </w:r>
      <w:r w:rsidR="009C18E8">
        <w:rPr>
          <w:sz w:val="28"/>
          <w:szCs w:val="32"/>
        </w:rPr>
        <w:t xml:space="preserve"> necessary </w:t>
      </w:r>
      <w:r w:rsidR="006A43EC">
        <w:rPr>
          <w:sz w:val="28"/>
          <w:szCs w:val="32"/>
        </w:rPr>
        <w:t>in contracts between two companies or co</w:t>
      </w:r>
      <w:r w:rsidR="00AC22FF">
        <w:rPr>
          <w:sz w:val="28"/>
          <w:szCs w:val="32"/>
        </w:rPr>
        <w:t>u</w:t>
      </w:r>
      <w:r w:rsidR="006A43EC">
        <w:rPr>
          <w:sz w:val="28"/>
          <w:szCs w:val="32"/>
        </w:rPr>
        <w:t>nt</w:t>
      </w:r>
      <w:r w:rsidR="00AC22FF">
        <w:rPr>
          <w:sz w:val="28"/>
          <w:szCs w:val="32"/>
        </w:rPr>
        <w:t>r</w:t>
      </w:r>
      <w:r w:rsidR="006A43EC">
        <w:rPr>
          <w:sz w:val="28"/>
          <w:szCs w:val="32"/>
        </w:rPr>
        <w:t>ies</w:t>
      </w:r>
      <w:r w:rsidR="00AC22FF">
        <w:rPr>
          <w:sz w:val="28"/>
          <w:szCs w:val="32"/>
        </w:rPr>
        <w:t>; whether industrial or political</w:t>
      </w:r>
      <w:r w:rsidR="00D740FB">
        <w:rPr>
          <w:sz w:val="28"/>
          <w:szCs w:val="32"/>
        </w:rPr>
        <w:t xml:space="preserve">, the parties write </w:t>
      </w:r>
      <w:r w:rsidR="00072CE0">
        <w:rPr>
          <w:sz w:val="28"/>
          <w:szCs w:val="32"/>
        </w:rPr>
        <w:t>lots of</w:t>
      </w:r>
      <w:r w:rsidR="00D740FB">
        <w:rPr>
          <w:sz w:val="28"/>
          <w:szCs w:val="32"/>
        </w:rPr>
        <w:t xml:space="preserve"> accurate and exact conditions to protect their </w:t>
      </w:r>
      <w:r w:rsidR="00072CE0">
        <w:rPr>
          <w:sz w:val="28"/>
          <w:szCs w:val="32"/>
        </w:rPr>
        <w:t>own rights</w:t>
      </w:r>
      <w:r w:rsidR="00D740FB">
        <w:rPr>
          <w:sz w:val="28"/>
          <w:szCs w:val="32"/>
        </w:rPr>
        <w:t>.</w:t>
      </w:r>
    </w:p>
    <w:p w14:paraId="54BD33B0" w14:textId="292FF361" w:rsidR="00D740FB" w:rsidRDefault="00D740FB" w:rsidP="00D740FB">
      <w:pPr>
        <w:bidi w:val="0"/>
        <w:rPr>
          <w:sz w:val="28"/>
          <w:szCs w:val="32"/>
        </w:rPr>
      </w:pPr>
    </w:p>
    <w:p w14:paraId="240C768C" w14:textId="0B517514" w:rsidR="00E04418" w:rsidRDefault="00072CE0" w:rsidP="00E04418">
      <w:pPr>
        <w:bidi w:val="0"/>
        <w:rPr>
          <w:sz w:val="28"/>
          <w:szCs w:val="32"/>
        </w:rPr>
      </w:pPr>
      <w:commentRangeStart w:id="20"/>
      <w:r>
        <w:rPr>
          <w:sz w:val="28"/>
          <w:szCs w:val="32"/>
        </w:rPr>
        <w:t xml:space="preserve">Speaking has </w:t>
      </w:r>
      <w:del w:id="21" w:author="Author">
        <w:r w:rsidDel="00262A5C">
          <w:rPr>
            <w:sz w:val="28"/>
            <w:szCs w:val="32"/>
          </w:rPr>
          <w:delText>a lot of</w:delText>
        </w:r>
      </w:del>
      <w:ins w:id="22" w:author="Author">
        <w:r w:rsidR="00262A5C">
          <w:rPr>
            <w:sz w:val="28"/>
            <w:szCs w:val="32"/>
          </w:rPr>
          <w:t>many</w:t>
        </w:r>
      </w:ins>
      <w:r>
        <w:rPr>
          <w:sz w:val="28"/>
          <w:szCs w:val="32"/>
        </w:rPr>
        <w:t xml:space="preserve"> aspects that are even </w:t>
      </w:r>
      <w:r w:rsidR="00812BD3">
        <w:rPr>
          <w:sz w:val="28"/>
          <w:szCs w:val="32"/>
        </w:rPr>
        <w:t>taught for controlling the conditions.</w:t>
      </w:r>
      <w:r>
        <w:rPr>
          <w:sz w:val="28"/>
          <w:szCs w:val="32"/>
        </w:rPr>
        <w:t xml:space="preserve"> </w:t>
      </w:r>
      <w:commentRangeEnd w:id="20"/>
      <w:r w:rsidR="00911C7E">
        <w:rPr>
          <w:rStyle w:val="CommentReference"/>
        </w:rPr>
        <w:commentReference w:id="20"/>
      </w:r>
      <w:r>
        <w:rPr>
          <w:sz w:val="28"/>
          <w:szCs w:val="32"/>
        </w:rPr>
        <w:t>unlike writing</w:t>
      </w:r>
      <w:r w:rsidR="00812BD3">
        <w:rPr>
          <w:sz w:val="28"/>
          <w:szCs w:val="32"/>
        </w:rPr>
        <w:t xml:space="preserve">, in speaking many characteristics are involved like </w:t>
      </w:r>
      <w:r w:rsidR="007F130B">
        <w:rPr>
          <w:sz w:val="28"/>
          <w:szCs w:val="32"/>
        </w:rPr>
        <w:t xml:space="preserve">voice tone, speed, stops, </w:t>
      </w:r>
      <w:del w:id="23" w:author="Author">
        <w:r w:rsidR="007F130B" w:rsidDel="00262A5C">
          <w:rPr>
            <w:sz w:val="28"/>
            <w:szCs w:val="32"/>
          </w:rPr>
          <w:delText xml:space="preserve">scenes </w:delText>
        </w:r>
      </w:del>
      <w:ins w:id="24" w:author="Author">
        <w:r w:rsidR="00262A5C">
          <w:rPr>
            <w:sz w:val="28"/>
            <w:szCs w:val="32"/>
          </w:rPr>
          <w:t>sense</w:t>
        </w:r>
        <w:r w:rsidR="00262A5C">
          <w:rPr>
            <w:sz w:val="28"/>
            <w:szCs w:val="32"/>
          </w:rPr>
          <w:t xml:space="preserve"> </w:t>
        </w:r>
      </w:ins>
      <w:r w:rsidR="007F130B">
        <w:rPr>
          <w:sz w:val="28"/>
          <w:szCs w:val="32"/>
        </w:rPr>
        <w:t>of hum</w:t>
      </w:r>
      <w:r w:rsidR="00E04418">
        <w:rPr>
          <w:sz w:val="28"/>
          <w:szCs w:val="32"/>
        </w:rPr>
        <w:t>o</w:t>
      </w:r>
      <w:r w:rsidR="007F130B">
        <w:rPr>
          <w:sz w:val="28"/>
          <w:szCs w:val="32"/>
        </w:rPr>
        <w:t>r</w:t>
      </w:r>
      <w:r w:rsidR="00E04418">
        <w:rPr>
          <w:sz w:val="28"/>
          <w:szCs w:val="32"/>
        </w:rPr>
        <w:t xml:space="preserve"> and even </w:t>
      </w:r>
      <w:del w:id="25" w:author="Author">
        <w:r w:rsidR="00E04418" w:rsidDel="00262A5C">
          <w:rPr>
            <w:sz w:val="28"/>
            <w:szCs w:val="32"/>
          </w:rPr>
          <w:delText xml:space="preserve">sound </w:delText>
        </w:r>
      </w:del>
      <w:ins w:id="26" w:author="Author">
        <w:r w:rsidR="00262A5C">
          <w:rPr>
            <w:sz w:val="28"/>
            <w:szCs w:val="32"/>
          </w:rPr>
          <w:t>voice</w:t>
        </w:r>
        <w:r w:rsidR="00262A5C">
          <w:rPr>
            <w:sz w:val="28"/>
            <w:szCs w:val="32"/>
          </w:rPr>
          <w:t xml:space="preserve"> </w:t>
        </w:r>
      </w:ins>
      <w:r w:rsidR="00E04418">
        <w:rPr>
          <w:sz w:val="28"/>
          <w:szCs w:val="32"/>
        </w:rPr>
        <w:t>vibration</w:t>
      </w:r>
      <w:r w:rsidR="002741C0">
        <w:rPr>
          <w:sz w:val="28"/>
          <w:szCs w:val="32"/>
        </w:rPr>
        <w:t xml:space="preserve">, </w:t>
      </w:r>
      <w:del w:id="27" w:author="Author">
        <w:r w:rsidR="002741C0" w:rsidDel="00262A5C">
          <w:rPr>
            <w:sz w:val="28"/>
            <w:szCs w:val="32"/>
          </w:rPr>
          <w:delText>that</w:delText>
        </w:r>
        <w:r w:rsidR="0071371D" w:rsidDel="00262A5C">
          <w:rPr>
            <w:sz w:val="28"/>
            <w:szCs w:val="32"/>
          </w:rPr>
          <w:delText xml:space="preserve"> </w:delText>
        </w:r>
      </w:del>
      <w:ins w:id="28" w:author="Author">
        <w:r w:rsidR="00262A5C">
          <w:rPr>
            <w:sz w:val="28"/>
            <w:szCs w:val="32"/>
          </w:rPr>
          <w:t>which</w:t>
        </w:r>
        <w:r w:rsidR="00262A5C">
          <w:rPr>
            <w:sz w:val="28"/>
            <w:szCs w:val="32"/>
          </w:rPr>
          <w:t xml:space="preserve"> </w:t>
        </w:r>
      </w:ins>
      <w:r w:rsidR="0071371D">
        <w:rPr>
          <w:sz w:val="28"/>
          <w:szCs w:val="32"/>
        </w:rPr>
        <w:t xml:space="preserve">can transfer </w:t>
      </w:r>
      <w:r w:rsidR="002741C0">
        <w:rPr>
          <w:sz w:val="28"/>
          <w:szCs w:val="32"/>
        </w:rPr>
        <w:t>different emotions and feelings.</w:t>
      </w:r>
      <w:r w:rsidR="007E4D8D">
        <w:rPr>
          <w:sz w:val="28"/>
          <w:szCs w:val="32"/>
        </w:rPr>
        <w:t xml:space="preserve"> In face-to-face conversations people can affect each other </w:t>
      </w:r>
      <w:del w:id="29" w:author="Author">
        <w:r w:rsidR="007E4D8D" w:rsidDel="00262A5C">
          <w:rPr>
            <w:sz w:val="28"/>
            <w:szCs w:val="32"/>
          </w:rPr>
          <w:delText xml:space="preserve">by </w:delText>
        </w:r>
      </w:del>
      <w:ins w:id="30" w:author="Author">
        <w:r w:rsidR="00262A5C">
          <w:rPr>
            <w:sz w:val="28"/>
            <w:szCs w:val="32"/>
          </w:rPr>
          <w:t>with</w:t>
        </w:r>
        <w:r w:rsidR="00262A5C">
          <w:rPr>
            <w:sz w:val="28"/>
            <w:szCs w:val="32"/>
          </w:rPr>
          <w:t xml:space="preserve"> </w:t>
        </w:r>
      </w:ins>
      <w:r w:rsidR="007E4D8D">
        <w:rPr>
          <w:sz w:val="28"/>
          <w:szCs w:val="32"/>
        </w:rPr>
        <w:t xml:space="preserve">these parameters; the best business men always </w:t>
      </w:r>
      <w:r w:rsidR="004F37A5">
        <w:rPr>
          <w:sz w:val="28"/>
          <w:szCs w:val="32"/>
        </w:rPr>
        <w:t xml:space="preserve">prefer to meet their customers, because with these </w:t>
      </w:r>
      <w:del w:id="31" w:author="Author">
        <w:r w:rsidR="004F37A5" w:rsidDel="00262A5C">
          <w:rPr>
            <w:sz w:val="28"/>
            <w:szCs w:val="32"/>
          </w:rPr>
          <w:delText>tec</w:delText>
        </w:r>
        <w:r w:rsidR="009E2382" w:rsidDel="00262A5C">
          <w:rPr>
            <w:sz w:val="28"/>
            <w:szCs w:val="32"/>
          </w:rPr>
          <w:delText xml:space="preserve">hnics </w:delText>
        </w:r>
      </w:del>
      <w:ins w:id="32" w:author="Author">
        <w:r w:rsidR="00262A5C">
          <w:rPr>
            <w:sz w:val="28"/>
            <w:szCs w:val="32"/>
          </w:rPr>
          <w:t>techniques</w:t>
        </w:r>
        <w:r w:rsidR="00262A5C">
          <w:rPr>
            <w:sz w:val="28"/>
            <w:szCs w:val="32"/>
          </w:rPr>
          <w:t xml:space="preserve"> </w:t>
        </w:r>
      </w:ins>
      <w:r w:rsidR="009E2382">
        <w:rPr>
          <w:sz w:val="28"/>
          <w:szCs w:val="32"/>
        </w:rPr>
        <w:t xml:space="preserve">they can convince them even when they have a negative </w:t>
      </w:r>
      <w:del w:id="33" w:author="Author">
        <w:r w:rsidR="009E2382" w:rsidDel="00262A5C">
          <w:rPr>
            <w:sz w:val="28"/>
            <w:szCs w:val="32"/>
          </w:rPr>
          <w:delText>sight!</w:delText>
        </w:r>
      </w:del>
      <w:ins w:id="34" w:author="Author">
        <w:r w:rsidR="00262A5C">
          <w:rPr>
            <w:sz w:val="28"/>
            <w:szCs w:val="32"/>
          </w:rPr>
          <w:t>opinion.</w:t>
        </w:r>
      </w:ins>
      <w:r w:rsidR="0071371D">
        <w:rPr>
          <w:sz w:val="28"/>
          <w:szCs w:val="32"/>
        </w:rPr>
        <w:t xml:space="preserve"> </w:t>
      </w:r>
      <w:r w:rsidR="00650C57">
        <w:rPr>
          <w:sz w:val="28"/>
          <w:szCs w:val="32"/>
        </w:rPr>
        <w:t>Also,</w:t>
      </w:r>
      <w:r w:rsidR="002741C0">
        <w:rPr>
          <w:sz w:val="28"/>
          <w:szCs w:val="32"/>
        </w:rPr>
        <w:t xml:space="preserve"> some great leaders </w:t>
      </w:r>
      <w:r w:rsidR="00650C57">
        <w:rPr>
          <w:sz w:val="28"/>
          <w:szCs w:val="32"/>
        </w:rPr>
        <w:t xml:space="preserve">like Abraham Lincoln </w:t>
      </w:r>
      <w:r w:rsidR="002741C0">
        <w:rPr>
          <w:sz w:val="28"/>
          <w:szCs w:val="32"/>
        </w:rPr>
        <w:t xml:space="preserve">are always known for their great power </w:t>
      </w:r>
      <w:del w:id="35" w:author="Author">
        <w:r w:rsidR="002741C0" w:rsidDel="00262A5C">
          <w:rPr>
            <w:sz w:val="28"/>
            <w:szCs w:val="32"/>
          </w:rPr>
          <w:delText>in speeches</w:delText>
        </w:r>
      </w:del>
      <w:ins w:id="36" w:author="Author">
        <w:r w:rsidR="00262A5C">
          <w:rPr>
            <w:sz w:val="28"/>
            <w:szCs w:val="32"/>
          </w:rPr>
          <w:t>of speech</w:t>
        </w:r>
      </w:ins>
      <w:r w:rsidR="00650C57">
        <w:rPr>
          <w:sz w:val="28"/>
          <w:szCs w:val="32"/>
        </w:rPr>
        <w:t xml:space="preserve">, because </w:t>
      </w:r>
      <w:del w:id="37" w:author="Author">
        <w:r w:rsidR="00650C57" w:rsidDel="00AC6228">
          <w:rPr>
            <w:sz w:val="28"/>
            <w:szCs w:val="32"/>
          </w:rPr>
          <w:delText>he could unique</w:delText>
        </w:r>
      </w:del>
      <w:ins w:id="38" w:author="Author">
        <w:r w:rsidR="00AC6228">
          <w:rPr>
            <w:sz w:val="28"/>
            <w:szCs w:val="32"/>
          </w:rPr>
          <w:t>he was able to unite</w:t>
        </w:r>
      </w:ins>
      <w:r w:rsidR="00650C57">
        <w:rPr>
          <w:sz w:val="28"/>
          <w:szCs w:val="32"/>
        </w:rPr>
        <w:t xml:space="preserve"> all people for one purpose with </w:t>
      </w:r>
      <w:r w:rsidR="0024584F">
        <w:rPr>
          <w:sz w:val="28"/>
          <w:szCs w:val="32"/>
        </w:rPr>
        <w:t>the power of faith in his talks.</w:t>
      </w:r>
    </w:p>
    <w:p w14:paraId="5E3F4453" w14:textId="3C2D1B24" w:rsidR="0024584F" w:rsidRDefault="0024584F" w:rsidP="0024584F">
      <w:pPr>
        <w:bidi w:val="0"/>
        <w:rPr>
          <w:sz w:val="28"/>
          <w:szCs w:val="32"/>
        </w:rPr>
      </w:pPr>
    </w:p>
    <w:p w14:paraId="2976F8A4" w14:textId="6F2ECB2E" w:rsidR="0024584F" w:rsidRDefault="0024584F" w:rsidP="0024584F">
      <w:pPr>
        <w:bidi w:val="0"/>
        <w:rPr>
          <w:ins w:id="39" w:author="Author"/>
          <w:sz w:val="28"/>
          <w:szCs w:val="32"/>
        </w:rPr>
      </w:pPr>
      <w:r>
        <w:rPr>
          <w:sz w:val="28"/>
          <w:szCs w:val="32"/>
        </w:rPr>
        <w:t xml:space="preserve">In conclusion, I think that although </w:t>
      </w:r>
      <w:r w:rsidR="00FD643C">
        <w:rPr>
          <w:sz w:val="28"/>
          <w:szCs w:val="32"/>
        </w:rPr>
        <w:t xml:space="preserve">both writing and speaking have their own advantages, </w:t>
      </w:r>
      <w:del w:id="40" w:author="Author">
        <w:r w:rsidR="00FD643C" w:rsidDel="00911C7E">
          <w:rPr>
            <w:sz w:val="28"/>
            <w:szCs w:val="32"/>
          </w:rPr>
          <w:delText xml:space="preserve">but </w:delText>
        </w:r>
      </w:del>
      <w:r w:rsidR="00FD643C">
        <w:rPr>
          <w:sz w:val="28"/>
          <w:szCs w:val="32"/>
        </w:rPr>
        <w:t xml:space="preserve">speaking is definitely </w:t>
      </w:r>
      <w:r w:rsidR="003C6EC3">
        <w:rPr>
          <w:sz w:val="28"/>
          <w:szCs w:val="32"/>
        </w:rPr>
        <w:t xml:space="preserve">a </w:t>
      </w:r>
      <w:r w:rsidR="00FD643C">
        <w:rPr>
          <w:sz w:val="28"/>
          <w:szCs w:val="32"/>
        </w:rPr>
        <w:t>stronger means of communication</w:t>
      </w:r>
      <w:r w:rsidR="003C6EC3">
        <w:rPr>
          <w:sz w:val="28"/>
          <w:szCs w:val="32"/>
        </w:rPr>
        <w:t>.</w:t>
      </w:r>
    </w:p>
    <w:p w14:paraId="71359526" w14:textId="5045A8DA" w:rsidR="00911C7E" w:rsidRDefault="00911C7E" w:rsidP="00911C7E">
      <w:pPr>
        <w:bidi w:val="0"/>
        <w:rPr>
          <w:ins w:id="41" w:author="Author"/>
          <w:sz w:val="28"/>
          <w:szCs w:val="32"/>
        </w:rPr>
      </w:pPr>
    </w:p>
    <w:p w14:paraId="6B7F8899" w14:textId="77777777" w:rsidR="00911C7E" w:rsidRPr="00911C7E" w:rsidRDefault="00911C7E" w:rsidP="00911C7E">
      <w:pPr>
        <w:bidi w:val="0"/>
        <w:rPr>
          <w:ins w:id="42" w:author="Author"/>
          <w:sz w:val="28"/>
          <w:szCs w:val="32"/>
        </w:rPr>
      </w:pPr>
      <w:ins w:id="43" w:author="Author">
        <w:r w:rsidRPr="00911C7E">
          <w:rPr>
            <w:sz w:val="28"/>
            <w:szCs w:val="32"/>
          </w:rPr>
          <w:t>Control grammatical errors.</w:t>
        </w:r>
      </w:ins>
    </w:p>
    <w:p w14:paraId="16A84381" w14:textId="1A953856" w:rsidR="00911C7E" w:rsidRPr="00911C7E" w:rsidRDefault="00911C7E" w:rsidP="00911C7E">
      <w:pPr>
        <w:bidi w:val="0"/>
        <w:rPr>
          <w:ins w:id="44" w:author="Author"/>
          <w:sz w:val="28"/>
          <w:szCs w:val="32"/>
        </w:rPr>
      </w:pPr>
      <w:ins w:id="45" w:author="Author">
        <w:r w:rsidRPr="00911C7E">
          <w:rPr>
            <w:sz w:val="28"/>
            <w:szCs w:val="32"/>
          </w:rPr>
          <w:t xml:space="preserve">In order to write natural English, try to use the best </w:t>
        </w:r>
        <w:proofErr w:type="spellStart"/>
        <w:r w:rsidRPr="00911C7E">
          <w:rPr>
            <w:sz w:val="28"/>
            <w:szCs w:val="32"/>
          </w:rPr>
          <w:t>voc</w:t>
        </w:r>
        <w:proofErr w:type="spellEnd"/>
        <w:r w:rsidRPr="00911C7E">
          <w:rPr>
            <w:sz w:val="28"/>
            <w:szCs w:val="32"/>
          </w:rPr>
          <w:t xml:space="preserve"> for your meaning.</w:t>
        </w:r>
      </w:ins>
    </w:p>
    <w:p w14:paraId="50327152" w14:textId="77777777" w:rsidR="00911C7E" w:rsidRPr="00911C7E" w:rsidRDefault="00911C7E" w:rsidP="00911C7E">
      <w:pPr>
        <w:bidi w:val="0"/>
        <w:rPr>
          <w:ins w:id="46" w:author="Author"/>
          <w:sz w:val="28"/>
          <w:szCs w:val="32"/>
        </w:rPr>
      </w:pPr>
      <w:ins w:id="47" w:author="Author">
        <w:r w:rsidRPr="00911C7E">
          <w:rPr>
            <w:sz w:val="28"/>
            <w:szCs w:val="32"/>
          </w:rPr>
          <w:t>Read more samples. Your language needs to be more native-like.</w:t>
        </w:r>
      </w:ins>
    </w:p>
    <w:p w14:paraId="1B6B86F8" w14:textId="169F9A79" w:rsidR="00911C7E" w:rsidRDefault="009E5D75" w:rsidP="00911C7E">
      <w:pPr>
        <w:bidi w:val="0"/>
        <w:rPr>
          <w:sz w:val="28"/>
          <w:szCs w:val="32"/>
        </w:rPr>
      </w:pPr>
      <w:ins w:id="48" w:author="Author">
        <w:r>
          <w:rPr>
            <w:sz w:val="28"/>
            <w:szCs w:val="32"/>
          </w:rPr>
          <w:lastRenderedPageBreak/>
          <w:t>Ok</w:t>
        </w:r>
        <w:r w:rsidR="00911C7E" w:rsidRPr="00911C7E">
          <w:rPr>
            <w:sz w:val="28"/>
            <w:szCs w:val="32"/>
          </w:rPr>
          <w:t xml:space="preserve"> coherence and cohesion.</w:t>
        </w:r>
        <w:r>
          <w:rPr>
            <w:sz w:val="28"/>
            <w:szCs w:val="32"/>
          </w:rPr>
          <w:t xml:space="preserve"> Write suitable topic sentences with a clear controlling idea.</w:t>
        </w:r>
      </w:ins>
    </w:p>
    <w:sectPr w:rsidR="00911C7E" w:rsidSect="00325E39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Author" w:initials="A">
    <w:p w14:paraId="2ADD1BC3" w14:textId="5A13B9F1" w:rsidR="00911C7E" w:rsidRDefault="00911C7E">
      <w:pPr>
        <w:pStyle w:val="CommentText"/>
      </w:pPr>
      <w:r>
        <w:rPr>
          <w:rStyle w:val="CommentReference"/>
        </w:rPr>
        <w:annotationRef/>
      </w:r>
      <w:r>
        <w:t>Too general!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DD1BC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DD1BC3" w16cid:durableId="26B1D17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0E6B6" w14:textId="77777777" w:rsidR="00E132B5" w:rsidRDefault="00E132B5" w:rsidP="00895EB8">
      <w:pPr>
        <w:spacing w:after="0" w:line="240" w:lineRule="auto"/>
      </w:pPr>
      <w:r>
        <w:separator/>
      </w:r>
    </w:p>
  </w:endnote>
  <w:endnote w:type="continuationSeparator" w:id="0">
    <w:p w14:paraId="5C50CEBE" w14:textId="77777777" w:rsidR="00E132B5" w:rsidRDefault="00E132B5" w:rsidP="0089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6DC9C" w14:textId="77777777" w:rsidR="00E132B5" w:rsidRDefault="00E132B5" w:rsidP="00895EB8">
      <w:pPr>
        <w:spacing w:after="0" w:line="240" w:lineRule="auto"/>
      </w:pPr>
      <w:r>
        <w:separator/>
      </w:r>
    </w:p>
  </w:footnote>
  <w:footnote w:type="continuationSeparator" w:id="0">
    <w:p w14:paraId="7765AA2B" w14:textId="77777777" w:rsidR="00E132B5" w:rsidRDefault="00E132B5" w:rsidP="00895E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090"/>
    <w:rsid w:val="000215F3"/>
    <w:rsid w:val="00072CE0"/>
    <w:rsid w:val="001D39C8"/>
    <w:rsid w:val="00244C5D"/>
    <w:rsid w:val="0024584F"/>
    <w:rsid w:val="00262A5C"/>
    <w:rsid w:val="002741C0"/>
    <w:rsid w:val="00325E39"/>
    <w:rsid w:val="003567CE"/>
    <w:rsid w:val="003C6EC3"/>
    <w:rsid w:val="004F37A5"/>
    <w:rsid w:val="005E58B9"/>
    <w:rsid w:val="00650C57"/>
    <w:rsid w:val="006754C7"/>
    <w:rsid w:val="006A43EC"/>
    <w:rsid w:val="0071371D"/>
    <w:rsid w:val="007E4D8D"/>
    <w:rsid w:val="007F130B"/>
    <w:rsid w:val="00812BD3"/>
    <w:rsid w:val="00895EB8"/>
    <w:rsid w:val="008F73D1"/>
    <w:rsid w:val="00911C7E"/>
    <w:rsid w:val="009C18E8"/>
    <w:rsid w:val="009E2382"/>
    <w:rsid w:val="009E5D75"/>
    <w:rsid w:val="00A93A14"/>
    <w:rsid w:val="00AC22FF"/>
    <w:rsid w:val="00AC6228"/>
    <w:rsid w:val="00D740FB"/>
    <w:rsid w:val="00E04418"/>
    <w:rsid w:val="00E10090"/>
    <w:rsid w:val="00E132B5"/>
    <w:rsid w:val="00E528AA"/>
    <w:rsid w:val="00EF1680"/>
    <w:rsid w:val="00F52BBB"/>
    <w:rsid w:val="00FD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216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فونت اصلی"/>
    <w:qFormat/>
    <w:rsid w:val="00E10090"/>
    <w:pPr>
      <w:bidi/>
      <w:jc w:val="both"/>
    </w:pPr>
    <w:rPr>
      <w:rFonts w:ascii="Times New Roman" w:hAnsi="Times New Roman"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E5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58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58B9"/>
    <w:rPr>
      <w:rFonts w:ascii="Times New Roman" w:hAnsi="Times New Roma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5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58B9"/>
    <w:rPr>
      <w:rFonts w:ascii="Times New Roman" w:hAnsi="Times New Roman" w:cs="B Nazani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62A5C"/>
    <w:pPr>
      <w:spacing w:after="0" w:line="240" w:lineRule="auto"/>
    </w:pPr>
    <w:rPr>
      <w:rFonts w:ascii="Times New Roman" w:hAnsi="Times New Roman" w:cs="B Nazanin"/>
      <w:sz w:val="24"/>
      <w:szCs w:val="28"/>
    </w:rPr>
  </w:style>
  <w:style w:type="paragraph" w:styleId="Header">
    <w:name w:val="header"/>
    <w:basedOn w:val="Normal"/>
    <w:link w:val="HeaderChar"/>
    <w:uiPriority w:val="99"/>
    <w:unhideWhenUsed/>
    <w:rsid w:val="00895E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EB8"/>
    <w:rPr>
      <w:rFonts w:ascii="Times New Roman" w:hAnsi="Times New Roma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895E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EB8"/>
    <w:rPr>
      <w:rFonts w:ascii="Times New Roman" w:hAnsi="Times New Roman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2022-08-25T06:17:00Z</dcterms:created>
  <dcterms:modified xsi:type="dcterms:W3CDTF">2022-08-25T06:17:00Z</dcterms:modified>
</cp:coreProperties>
</file>